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C97AB9" w14:textId="0CD253B0" w:rsidR="008B7649" w:rsidRPr="009225C3" w:rsidRDefault="008B7649" w:rsidP="008B7649">
      <w:pPr>
        <w:pStyle w:val="CRCoverPage"/>
        <w:tabs>
          <w:tab w:val="right" w:pos="9639"/>
        </w:tabs>
        <w:spacing w:after="0"/>
        <w:rPr>
          <w:rFonts w:cs="Arial"/>
          <w:b/>
          <w:noProof/>
          <w:sz w:val="24"/>
        </w:rPr>
      </w:pPr>
      <w:r>
        <w:rPr>
          <w:rFonts w:cs="Arial"/>
          <w:b/>
          <w:noProof/>
          <w:sz w:val="24"/>
        </w:rPr>
        <w:t>SA WG2 Meeting #149E</w:t>
      </w:r>
      <w:r>
        <w:rPr>
          <w:b/>
          <w:i/>
          <w:noProof/>
          <w:sz w:val="28"/>
        </w:rPr>
        <w:tab/>
      </w:r>
      <w:r>
        <w:rPr>
          <w:rFonts w:cs="Arial"/>
          <w:b/>
          <w:noProof/>
          <w:sz w:val="24"/>
        </w:rPr>
        <w:t>S2-2</w:t>
      </w:r>
      <w:r w:rsidR="00561736">
        <w:rPr>
          <w:rFonts w:cs="Arial"/>
          <w:b/>
          <w:noProof/>
          <w:sz w:val="24"/>
        </w:rPr>
        <w:t>20</w:t>
      </w:r>
      <w:r w:rsidR="0088324C">
        <w:rPr>
          <w:rFonts w:cs="Arial"/>
          <w:b/>
          <w:noProof/>
          <w:sz w:val="24"/>
        </w:rPr>
        <w:t>1003</w:t>
      </w:r>
    </w:p>
    <w:p w14:paraId="7CB45193" w14:textId="0D9696FD" w:rsidR="001E41F3" w:rsidRDefault="008B7649" w:rsidP="008B7649">
      <w:pPr>
        <w:pStyle w:val="CRCoverPage"/>
        <w:tabs>
          <w:tab w:val="right" w:pos="9639"/>
        </w:tabs>
        <w:spacing w:after="0"/>
        <w:rPr>
          <w:b/>
          <w:noProof/>
          <w:sz w:val="24"/>
        </w:rPr>
      </w:pPr>
      <w:r>
        <w:rPr>
          <w:b/>
          <w:noProof/>
          <w:sz w:val="24"/>
        </w:rPr>
        <w:t>February 14</w:t>
      </w:r>
      <w:r w:rsidRPr="00ED0A62">
        <w:rPr>
          <w:b/>
          <w:noProof/>
          <w:sz w:val="24"/>
          <w:vertAlign w:val="superscript"/>
        </w:rPr>
        <w:t>th</w:t>
      </w:r>
      <w:r>
        <w:rPr>
          <w:b/>
          <w:noProof/>
          <w:sz w:val="24"/>
        </w:rPr>
        <w:t xml:space="preserve"> – 25</w:t>
      </w:r>
      <w:r w:rsidRPr="000874F7">
        <w:rPr>
          <w:b/>
          <w:noProof/>
          <w:sz w:val="24"/>
          <w:vertAlign w:val="superscript"/>
        </w:rPr>
        <w:t>th</w:t>
      </w:r>
      <w:r>
        <w:rPr>
          <w:b/>
          <w:noProof/>
          <w:sz w:val="24"/>
        </w:rPr>
        <w:t>, 2022 ; Elbonia</w:t>
      </w:r>
      <w:r>
        <w:rPr>
          <w:rFonts w:cs="Arial"/>
          <w:b/>
          <w:noProof/>
          <w:color w:val="3333FF"/>
          <w:sz w:val="24"/>
        </w:rPr>
        <w:t xml:space="preserve">                   </w:t>
      </w:r>
      <w:r>
        <w:rPr>
          <w:rFonts w:cs="Arial"/>
          <w:b/>
          <w:noProof/>
          <w:color w:val="3333FF"/>
          <w:sz w:val="24"/>
        </w:rPr>
        <w:tab/>
      </w:r>
      <w:r>
        <w:rPr>
          <w:b/>
          <w:noProof/>
          <w:color w:val="3333FF"/>
        </w:rPr>
        <w:t>(revision of S2-2</w:t>
      </w:r>
      <w:r w:rsidR="00561736">
        <w:rPr>
          <w:b/>
          <w:noProof/>
          <w:color w:val="3333FF"/>
        </w:rPr>
        <w:t>20</w:t>
      </w:r>
      <w:r>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A304C0">
        <w:trPr>
          <w:trHeight w:val="210"/>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B03EC7" w:rsidR="001E41F3" w:rsidRPr="00410371" w:rsidRDefault="00FE5D90" w:rsidP="00E13F3D">
            <w:pPr>
              <w:pStyle w:val="CRCoverPage"/>
              <w:spacing w:after="0"/>
              <w:jc w:val="right"/>
              <w:rPr>
                <w:b/>
                <w:noProof/>
                <w:sz w:val="28"/>
              </w:rPr>
            </w:pPr>
            <w:r>
              <w:rPr>
                <w:b/>
                <w:noProof/>
                <w:sz w:val="28"/>
              </w:rPr>
              <w:t>23.</w:t>
            </w:r>
            <w:r w:rsidR="0093623B">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410366" w:rsidR="001E41F3" w:rsidRPr="00692C7C" w:rsidRDefault="0088324C" w:rsidP="00692C7C">
            <w:pPr>
              <w:pStyle w:val="CRCoverPage"/>
              <w:spacing w:after="0"/>
              <w:jc w:val="center"/>
              <w:rPr>
                <w:b/>
                <w:bCs/>
                <w:noProof/>
              </w:rPr>
            </w:pPr>
            <w:r w:rsidRPr="0088324C">
              <w:rPr>
                <w:b/>
                <w:bCs/>
                <w:noProof/>
                <w:sz w:val="28"/>
                <w:szCs w:val="28"/>
              </w:rPr>
              <w:t>0082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406E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C5EDCE" w:rsidR="001E41F3" w:rsidRPr="00410371" w:rsidRDefault="00FE5D90">
            <w:pPr>
              <w:pStyle w:val="CRCoverPage"/>
              <w:spacing w:after="0"/>
              <w:jc w:val="center"/>
              <w:rPr>
                <w:noProof/>
                <w:sz w:val="28"/>
              </w:rPr>
            </w:pPr>
            <w:r w:rsidRPr="00561736">
              <w:rPr>
                <w:b/>
                <w:noProof/>
                <w:sz w:val="28"/>
              </w:rPr>
              <w:t>1</w:t>
            </w:r>
            <w:r w:rsidR="00265F58" w:rsidRPr="00561736">
              <w:rPr>
                <w:b/>
                <w:noProof/>
                <w:sz w:val="28"/>
              </w:rPr>
              <w:t>7</w:t>
            </w:r>
            <w:r w:rsidR="00351A5F" w:rsidRPr="00561736">
              <w:rPr>
                <w:b/>
                <w:noProof/>
                <w:sz w:val="28"/>
              </w:rPr>
              <w:t>.</w:t>
            </w:r>
            <w:r w:rsidR="00E07790">
              <w:rPr>
                <w:b/>
                <w:noProof/>
                <w:sz w:val="28"/>
              </w:rPr>
              <w:t>1</w:t>
            </w:r>
            <w:r w:rsidR="008B7649" w:rsidRPr="00561736">
              <w:rPr>
                <w:b/>
                <w:noProof/>
                <w:sz w:val="28"/>
              </w:rPr>
              <w:t>.</w:t>
            </w:r>
            <w:r w:rsidR="005826E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F7A4BE" w:rsidR="00F25D98" w:rsidRDefault="008832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77EF8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C15C1D" w:rsidR="001E41F3" w:rsidRPr="00587ED0" w:rsidRDefault="0088324C">
            <w:pPr>
              <w:pStyle w:val="CRCoverPage"/>
              <w:spacing w:after="0"/>
              <w:ind w:left="100"/>
              <w:rPr>
                <w:noProof/>
                <w:lang w:val="en-US"/>
              </w:rPr>
            </w:pPr>
            <w:r>
              <w:rPr>
                <w:noProof/>
                <w:lang w:val="en-US"/>
              </w:rPr>
              <w:t>Use of discovery Model A and Model B</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Pr="001F4FF6" w:rsidRDefault="00FE5D90" w:rsidP="00547111">
            <w:pPr>
              <w:pStyle w:val="CRCoverPage"/>
              <w:spacing w:after="0"/>
              <w:ind w:left="100"/>
              <w:rPr>
                <w:noProof/>
              </w:rPr>
            </w:pPr>
            <w:r w:rsidRPr="001F4FF6">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4FF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5515D7" w:rsidR="001E41F3" w:rsidRPr="001F4FF6" w:rsidRDefault="00692C7C">
            <w:pPr>
              <w:pStyle w:val="CRCoverPage"/>
              <w:spacing w:after="0"/>
              <w:ind w:left="100"/>
              <w:rPr>
                <w:noProof/>
              </w:rPr>
            </w:pPr>
            <w:r w:rsidRPr="001F4FF6">
              <w:rPr>
                <w:noProof/>
              </w:rPr>
              <w:t>5</w:t>
            </w:r>
            <w:r w:rsidR="0093623B">
              <w:rPr>
                <w:noProof/>
              </w:rPr>
              <w:t xml:space="preserve">G_ProSe </w:t>
            </w:r>
          </w:p>
        </w:tc>
        <w:tc>
          <w:tcPr>
            <w:tcW w:w="567" w:type="dxa"/>
            <w:tcBorders>
              <w:left w:val="nil"/>
            </w:tcBorders>
          </w:tcPr>
          <w:p w14:paraId="61A86BCF" w14:textId="77777777" w:rsidR="001E41F3" w:rsidRPr="001F4FF6" w:rsidRDefault="001E41F3">
            <w:pPr>
              <w:pStyle w:val="CRCoverPage"/>
              <w:spacing w:after="0"/>
              <w:ind w:right="100"/>
              <w:rPr>
                <w:noProof/>
              </w:rPr>
            </w:pPr>
          </w:p>
        </w:tc>
        <w:tc>
          <w:tcPr>
            <w:tcW w:w="1417" w:type="dxa"/>
            <w:gridSpan w:val="3"/>
            <w:tcBorders>
              <w:left w:val="nil"/>
            </w:tcBorders>
          </w:tcPr>
          <w:p w14:paraId="153CBFB1" w14:textId="77777777" w:rsidR="001E41F3" w:rsidRPr="001F4FF6" w:rsidRDefault="001E41F3">
            <w:pPr>
              <w:pStyle w:val="CRCoverPage"/>
              <w:spacing w:after="0"/>
              <w:jc w:val="right"/>
              <w:rPr>
                <w:noProof/>
              </w:rPr>
            </w:pPr>
            <w:r w:rsidRPr="001F4FF6">
              <w:rPr>
                <w:b/>
                <w:i/>
                <w:noProof/>
              </w:rPr>
              <w:t>Date:</w:t>
            </w:r>
          </w:p>
        </w:tc>
        <w:tc>
          <w:tcPr>
            <w:tcW w:w="2127" w:type="dxa"/>
            <w:tcBorders>
              <w:right w:val="single" w:sz="4" w:space="0" w:color="auto"/>
            </w:tcBorders>
            <w:shd w:val="pct30" w:color="FFFF00" w:fill="auto"/>
          </w:tcPr>
          <w:p w14:paraId="56929475" w14:textId="7C36BA94" w:rsidR="001E41F3" w:rsidRPr="001F4FF6" w:rsidRDefault="00FE5D90">
            <w:pPr>
              <w:pStyle w:val="CRCoverPage"/>
              <w:spacing w:after="0"/>
              <w:ind w:left="100"/>
              <w:rPr>
                <w:noProof/>
              </w:rPr>
            </w:pPr>
            <w:r w:rsidRPr="001F4FF6">
              <w:rPr>
                <w:noProof/>
              </w:rPr>
              <w:t>202</w:t>
            </w:r>
            <w:r w:rsidR="00670C0E">
              <w:rPr>
                <w:noProof/>
              </w:rPr>
              <w:t>2-01-</w:t>
            </w:r>
            <w:r w:rsidR="0093623B">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F4FF6" w:rsidRDefault="001E41F3">
            <w:pPr>
              <w:pStyle w:val="CRCoverPage"/>
              <w:spacing w:after="0"/>
              <w:rPr>
                <w:noProof/>
                <w:sz w:val="8"/>
                <w:szCs w:val="8"/>
              </w:rPr>
            </w:pPr>
          </w:p>
        </w:tc>
        <w:tc>
          <w:tcPr>
            <w:tcW w:w="2267" w:type="dxa"/>
            <w:gridSpan w:val="2"/>
          </w:tcPr>
          <w:p w14:paraId="0FBCFC35" w14:textId="77777777" w:rsidR="001E41F3" w:rsidRPr="001F4FF6" w:rsidRDefault="001E41F3">
            <w:pPr>
              <w:pStyle w:val="CRCoverPage"/>
              <w:spacing w:after="0"/>
              <w:rPr>
                <w:noProof/>
                <w:sz w:val="8"/>
                <w:szCs w:val="8"/>
              </w:rPr>
            </w:pPr>
          </w:p>
        </w:tc>
        <w:tc>
          <w:tcPr>
            <w:tcW w:w="1417" w:type="dxa"/>
            <w:gridSpan w:val="3"/>
          </w:tcPr>
          <w:p w14:paraId="60243A9E" w14:textId="77777777" w:rsidR="001E41F3" w:rsidRPr="001F4FF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4FF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9E5B62" w:rsidR="001E41F3" w:rsidRPr="001F4FF6" w:rsidRDefault="00EA7957" w:rsidP="00D24991">
            <w:pPr>
              <w:pStyle w:val="CRCoverPage"/>
              <w:spacing w:after="0"/>
              <w:ind w:left="100" w:right="-609"/>
              <w:rPr>
                <w:b/>
                <w:noProof/>
              </w:rPr>
            </w:pPr>
            <w:r w:rsidRPr="001F4FF6">
              <w:rPr>
                <w:b/>
                <w:noProof/>
              </w:rPr>
              <w:t>F</w:t>
            </w:r>
          </w:p>
        </w:tc>
        <w:tc>
          <w:tcPr>
            <w:tcW w:w="3402" w:type="dxa"/>
            <w:gridSpan w:val="5"/>
            <w:tcBorders>
              <w:left w:val="nil"/>
            </w:tcBorders>
          </w:tcPr>
          <w:p w14:paraId="617AE5C6" w14:textId="77777777" w:rsidR="001E41F3" w:rsidRPr="001F4FF6" w:rsidRDefault="001E41F3">
            <w:pPr>
              <w:pStyle w:val="CRCoverPage"/>
              <w:spacing w:after="0"/>
              <w:rPr>
                <w:noProof/>
              </w:rPr>
            </w:pPr>
          </w:p>
        </w:tc>
        <w:tc>
          <w:tcPr>
            <w:tcW w:w="1417" w:type="dxa"/>
            <w:gridSpan w:val="3"/>
            <w:tcBorders>
              <w:left w:val="nil"/>
            </w:tcBorders>
          </w:tcPr>
          <w:p w14:paraId="42CDCEE5" w14:textId="77777777" w:rsidR="001E41F3" w:rsidRPr="001F4FF6" w:rsidRDefault="001E41F3">
            <w:pPr>
              <w:pStyle w:val="CRCoverPage"/>
              <w:spacing w:after="0"/>
              <w:jc w:val="right"/>
              <w:rPr>
                <w:b/>
                <w:i/>
                <w:noProof/>
              </w:rPr>
            </w:pPr>
            <w:r w:rsidRPr="001F4FF6">
              <w:rPr>
                <w:b/>
                <w:i/>
                <w:noProof/>
              </w:rPr>
              <w:t>Release:</w:t>
            </w:r>
          </w:p>
        </w:tc>
        <w:tc>
          <w:tcPr>
            <w:tcW w:w="2127" w:type="dxa"/>
            <w:tcBorders>
              <w:right w:val="single" w:sz="4" w:space="0" w:color="auto"/>
            </w:tcBorders>
            <w:shd w:val="pct30" w:color="FFFF00" w:fill="auto"/>
          </w:tcPr>
          <w:p w14:paraId="6C870B98" w14:textId="086DA035" w:rsidR="001E41F3" w:rsidRPr="001F4FF6" w:rsidRDefault="00FE5D90">
            <w:pPr>
              <w:pStyle w:val="CRCoverPage"/>
              <w:spacing w:after="0"/>
              <w:ind w:left="100"/>
              <w:rPr>
                <w:noProof/>
              </w:rPr>
            </w:pPr>
            <w:r w:rsidRPr="001F4FF6">
              <w:rPr>
                <w:noProof/>
              </w:rPr>
              <w:t>Rel-1</w:t>
            </w:r>
            <w:r w:rsidR="00265F58" w:rsidRPr="001F4FF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1C185C" w:rsidR="00BF7E5A" w:rsidRPr="006267EC" w:rsidRDefault="0093623B" w:rsidP="004A5316">
            <w:pPr>
              <w:pStyle w:val="CRCoverPage"/>
              <w:spacing w:after="0"/>
              <w:ind w:left="100"/>
              <w:rPr>
                <w:noProof/>
                <w:color w:val="FF0000"/>
                <w:sz w:val="24"/>
                <w:szCs w:val="24"/>
                <w:lang w:val="en-US"/>
              </w:rPr>
            </w:pPr>
            <w:r>
              <w:rPr>
                <w:noProof/>
                <w:lang w:val="en-US"/>
              </w:rPr>
              <w:t xml:space="preserve">The UE use of Model A and Model B discovery procedures is not specified. This could lead to situation where </w:t>
            </w:r>
            <w:r w:rsidR="004A5316">
              <w:rPr>
                <w:noProof/>
                <w:lang w:val="en-US"/>
              </w:rPr>
              <w:t>the use of different discovery models prevent successful discovery.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0A4971" w:rsidR="003E37FB" w:rsidRPr="00FA7EB3" w:rsidRDefault="004A5316" w:rsidP="003C3378">
            <w:pPr>
              <w:pStyle w:val="CRCoverPage"/>
              <w:spacing w:after="0"/>
              <w:ind w:left="100"/>
              <w:rPr>
                <w:b/>
                <w:bCs/>
                <w:noProof/>
              </w:rPr>
            </w:pPr>
            <w:r>
              <w:rPr>
                <w:noProof/>
              </w:rPr>
              <w:t xml:space="preserve">It is clarified that the UE may select which discovery model(s) to support. The UE may also adapt its behaviour as the result of its observation of other UEs in proximity (or lack of them).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3349F4" w:rsidR="006D2E1D" w:rsidRDefault="004A5316" w:rsidP="006812E1">
            <w:pPr>
              <w:pStyle w:val="CRCoverPage"/>
              <w:spacing w:after="0"/>
              <w:ind w:left="100"/>
              <w:rPr>
                <w:noProof/>
              </w:rPr>
            </w:pPr>
            <w:r>
              <w:rPr>
                <w:noProof/>
              </w:rPr>
              <w:t xml:space="preserve">Discovery of UE in proximity can fail.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F1F0D1" w:rsidR="001E41F3" w:rsidRDefault="004A5316">
            <w:pPr>
              <w:pStyle w:val="CRCoverPage"/>
              <w:spacing w:after="0"/>
              <w:ind w:left="100"/>
              <w:rPr>
                <w:noProof/>
              </w:rPr>
            </w:pPr>
            <w:r>
              <w:rPr>
                <w:noProof/>
              </w:rPr>
              <w:t>6.3.2.1.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E6C1939" w14:textId="77777777" w:rsidR="004A5316" w:rsidRPr="00CB5EC9" w:rsidRDefault="004A5316" w:rsidP="004A5316">
      <w:pPr>
        <w:pStyle w:val="Heading4"/>
      </w:pPr>
      <w:bookmarkStart w:id="1" w:name="_Toc66692720"/>
      <w:bookmarkStart w:id="2" w:name="_Toc66701902"/>
      <w:bookmarkStart w:id="3" w:name="_Toc69883576"/>
      <w:bookmarkStart w:id="4" w:name="_Toc73625593"/>
      <w:bookmarkStart w:id="5" w:name="_Toc91144951"/>
      <w:r w:rsidRPr="00CB5EC9">
        <w:t>6.3.2.1</w:t>
      </w:r>
      <w:r w:rsidRPr="00CB5EC9">
        <w:tab/>
        <w:t>General</w:t>
      </w:r>
      <w:bookmarkEnd w:id="1"/>
      <w:bookmarkEnd w:id="2"/>
      <w:bookmarkEnd w:id="3"/>
      <w:bookmarkEnd w:id="4"/>
      <w:bookmarkEnd w:id="5"/>
    </w:p>
    <w:p w14:paraId="54107E7E" w14:textId="77777777" w:rsidR="004A5316" w:rsidRPr="00CB5EC9" w:rsidRDefault="004A5316" w:rsidP="004A5316">
      <w:pPr>
        <w:rPr>
          <w:lang w:eastAsia="zh-CN"/>
        </w:rPr>
      </w:pPr>
      <w:r w:rsidRPr="00CB5EC9">
        <w:rPr>
          <w:lang w:eastAsia="zh-CN"/>
        </w:rPr>
        <w:t>A PC5 communication channel is used to carry the discovery message over PC5 and the discovery message over PC5 is differentiated from other PC5 messages by AS layer.</w:t>
      </w:r>
    </w:p>
    <w:p w14:paraId="17D17900" w14:textId="77777777" w:rsidR="004A5316" w:rsidRPr="00CB5EC9" w:rsidRDefault="004A5316" w:rsidP="004A5316">
      <w:r w:rsidRPr="00CB5EC9">
        <w:t xml:space="preserve">Both Model A and Model B discovery </w:t>
      </w:r>
      <w:r w:rsidRPr="00CB5EC9">
        <w:rPr>
          <w:lang w:eastAsia="zh-CN"/>
        </w:rPr>
        <w:t xml:space="preserve">as defined in TS 23.303 [3] </w:t>
      </w:r>
      <w:r w:rsidRPr="00CB5EC9">
        <w:t>are supported:</w:t>
      </w:r>
    </w:p>
    <w:p w14:paraId="5A1BA494" w14:textId="77777777" w:rsidR="004A5316" w:rsidRPr="00CB5EC9" w:rsidRDefault="004A5316" w:rsidP="004A5316">
      <w:pPr>
        <w:pStyle w:val="B1"/>
      </w:pPr>
      <w:r w:rsidRPr="00CB5EC9">
        <w:t>-</w:t>
      </w:r>
      <w:r w:rsidRPr="00CB5EC9">
        <w:tab/>
        <w:t>Model A uses a single discovery protocol message (Announcement).</w:t>
      </w:r>
    </w:p>
    <w:p w14:paraId="7185A8B7" w14:textId="77777777" w:rsidR="004A5316" w:rsidRPr="00CB5EC9" w:rsidRDefault="004A5316" w:rsidP="004A5316">
      <w:pPr>
        <w:pStyle w:val="B1"/>
      </w:pPr>
      <w:r w:rsidRPr="00CB5EC9">
        <w:t>-</w:t>
      </w:r>
      <w:r w:rsidRPr="00CB5EC9">
        <w:tab/>
        <w:t>Model B uses two discovery protocol messages (Solicitation and Response).</w:t>
      </w:r>
    </w:p>
    <w:p w14:paraId="2C24BA5F" w14:textId="7A8D7DED" w:rsidR="005B5766" w:rsidRDefault="005B5766" w:rsidP="004A5316">
      <w:pPr>
        <w:rPr>
          <w:ins w:id="6" w:author="Hietalahti, Hannu (Nokia - FI/Oulu)" w:date="2022-01-24T10:35:00Z"/>
        </w:rPr>
      </w:pPr>
      <w:ins w:id="7" w:author="Hietalahti, Hannu (Nokia - FI/Oulu)" w:date="2022-01-24T10:35:00Z">
        <w:r>
          <w:t>UE may support either Model A or Model B</w:t>
        </w:r>
      </w:ins>
      <w:ins w:id="8" w:author="Hietalahti, Hannu (Nokia - FI/Oulu)" w:date="2022-01-24T10:36:00Z">
        <w:r>
          <w:t>. UE may also support a mixture of both or periodically adapt its discovery mode</w:t>
        </w:r>
      </w:ins>
      <w:ins w:id="9" w:author="Hietalahti, Hannu (Nokia - FI/Oulu)" w:date="2022-01-25T16:57:00Z">
        <w:r w:rsidR="00E257E8">
          <w:t>l</w:t>
        </w:r>
      </w:ins>
      <w:ins w:id="10" w:author="Hietalahti, Hannu (Nokia - FI/Oulu)" w:date="2022-01-24T10:36:00Z">
        <w:r>
          <w:t xml:space="preserve"> depending on its observations of other UEs in proximity or lack of t</w:t>
        </w:r>
      </w:ins>
      <w:ins w:id="11" w:author="Hietalahti, Hannu (Nokia - FI/Oulu)" w:date="2022-01-24T10:37:00Z">
        <w:r>
          <w:t xml:space="preserve">hem. </w:t>
        </w:r>
      </w:ins>
    </w:p>
    <w:p w14:paraId="2FA6645A" w14:textId="277E1CD4" w:rsidR="004A5316" w:rsidRPr="00CB5EC9" w:rsidRDefault="004A5316" w:rsidP="004A5316">
      <w:r w:rsidRPr="00CB5EC9">
        <w:t>Depicted in figure</w:t>
      </w:r>
      <w:r w:rsidRPr="00CB5EC9">
        <w:rPr>
          <w:rFonts w:eastAsia="SimSun"/>
          <w:lang w:eastAsia="x-none"/>
        </w:rPr>
        <w:t> </w:t>
      </w:r>
      <w:r w:rsidRPr="00CB5EC9">
        <w:t xml:space="preserve">6.3.2.1-1 is the procedure for 5G </w:t>
      </w:r>
      <w:proofErr w:type="spellStart"/>
      <w:r w:rsidRPr="00CB5EC9">
        <w:t>ProSe</w:t>
      </w:r>
      <w:proofErr w:type="spellEnd"/>
      <w:r w:rsidRPr="00CB5EC9">
        <w:t xml:space="preserve"> Direct Discovery with Model A.</w:t>
      </w:r>
    </w:p>
    <w:bookmarkStart w:id="12" w:name="_MON_1503676761"/>
    <w:bookmarkEnd w:id="12"/>
    <w:p w14:paraId="1D648B84" w14:textId="77777777" w:rsidR="004A5316" w:rsidRPr="00CB5EC9" w:rsidRDefault="004A5316" w:rsidP="004A5316">
      <w:pPr>
        <w:pStyle w:val="TH"/>
      </w:pPr>
      <w:r w:rsidRPr="00CB5EC9">
        <w:object w:dxaOrig="8781" w:dyaOrig="3125" w14:anchorId="22FE8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75pt;height:156.75pt" o:ole="">
            <v:imagedata r:id="rId23" o:title=""/>
          </v:shape>
          <o:OLEObject Type="Embed" ProgID="Word.Picture.8" ShapeID="_x0000_i1025" DrawAspect="Content" ObjectID="_1704893569" r:id="rId24"/>
        </w:object>
      </w:r>
    </w:p>
    <w:p w14:paraId="354910FC" w14:textId="77777777" w:rsidR="004A5316" w:rsidRPr="00CB5EC9" w:rsidRDefault="004A5316" w:rsidP="004A5316">
      <w:pPr>
        <w:pStyle w:val="TF"/>
      </w:pPr>
      <w:r w:rsidRPr="00CB5EC9">
        <w:t xml:space="preserve">Figure 6.3.2.1-1: 5G </w:t>
      </w:r>
      <w:proofErr w:type="spellStart"/>
      <w:r w:rsidRPr="00CB5EC9">
        <w:t>ProSe</w:t>
      </w:r>
      <w:proofErr w:type="spellEnd"/>
      <w:r w:rsidRPr="00CB5EC9">
        <w:t xml:space="preserve"> direct discovery with Model A</w:t>
      </w:r>
    </w:p>
    <w:p w14:paraId="4F1D58B5" w14:textId="77777777" w:rsidR="004A5316" w:rsidRPr="00CB5EC9" w:rsidRDefault="004A5316" w:rsidP="004A5316">
      <w:pPr>
        <w:pStyle w:val="B1"/>
      </w:pPr>
      <w:r w:rsidRPr="00CB5EC9">
        <w:t>1.</w:t>
      </w:r>
      <w:r w:rsidRPr="00CB5EC9">
        <w:tab/>
        <w:t xml:space="preserve">The Announcing UE sends an Announcement message. The Announcement message may include the Type of Discovery Message, </w:t>
      </w:r>
      <w:proofErr w:type="spellStart"/>
      <w:r w:rsidRPr="00CB5EC9">
        <w:t>ProSe</w:t>
      </w:r>
      <w:proofErr w:type="spellEnd"/>
      <w:r w:rsidRPr="00CB5EC9">
        <w:t xml:space="preserve"> Application Code or </w:t>
      </w:r>
      <w:proofErr w:type="spellStart"/>
      <w:r w:rsidRPr="00CB5EC9">
        <w:t>ProSe</w:t>
      </w:r>
      <w:proofErr w:type="spellEnd"/>
      <w:r w:rsidRPr="00CB5EC9">
        <w:t xml:space="preserve"> Restricted Code, security protection element, </w:t>
      </w:r>
      <w:r>
        <w:t>[</w:t>
      </w:r>
      <w:r w:rsidRPr="00CB5EC9">
        <w:rPr>
          <w:lang w:eastAsia="zh-CN"/>
        </w:rPr>
        <w:t>metadata information</w:t>
      </w:r>
      <w:r>
        <w:rPr>
          <w:lang w:eastAsia="zh-CN"/>
        </w:rPr>
        <w:t>]</w:t>
      </w:r>
      <w:r w:rsidRPr="00CB5EC9">
        <w:rPr>
          <w:lang w:eastAsia="zh-CN"/>
        </w:rPr>
        <w:t>.</w:t>
      </w:r>
      <w:r>
        <w:rPr>
          <w:lang w:eastAsia="zh-CN"/>
        </w:rPr>
        <w:t xml:space="preserve"> The Application layer metadata information may be transmitted as metadata in the Announcement message.</w:t>
      </w:r>
    </w:p>
    <w:p w14:paraId="33E0E455" w14:textId="77777777" w:rsidR="004A5316" w:rsidRPr="00CB5EC9" w:rsidRDefault="004A5316" w:rsidP="004A5316">
      <w:pPr>
        <w:pStyle w:val="B1"/>
      </w:pPr>
      <w:r w:rsidRPr="00CB5EC9">
        <w:tab/>
        <w:t>The Destination Layer-2 ID and Source Layer-2 ID used to send the Announcement message are specified in clause</w:t>
      </w:r>
      <w:r w:rsidRPr="00CB5EC9">
        <w:rPr>
          <w:rFonts w:eastAsia="SimSun"/>
          <w:lang w:eastAsia="x-none"/>
        </w:rPr>
        <w:t> </w:t>
      </w:r>
      <w:r w:rsidRPr="00CB5EC9">
        <w:t>5.8.1.2 and clause</w:t>
      </w:r>
      <w:r w:rsidRPr="00CB5EC9">
        <w:rPr>
          <w:rFonts w:eastAsia="SimSun"/>
          <w:lang w:eastAsia="x-none"/>
        </w:rPr>
        <w:t> </w:t>
      </w:r>
      <w:r w:rsidRPr="00CB5EC9">
        <w:t>5.8.1.3.</w:t>
      </w:r>
    </w:p>
    <w:p w14:paraId="55A45CC8" w14:textId="77777777" w:rsidR="004A5316" w:rsidRPr="00CB5EC9" w:rsidRDefault="004A5316" w:rsidP="004A5316">
      <w:pPr>
        <w:pStyle w:val="B1"/>
        <w:rPr>
          <w:rFonts w:eastAsia="MS Mincho"/>
        </w:rPr>
      </w:pPr>
      <w:r w:rsidRPr="00CB5EC9">
        <w:tab/>
        <w:t xml:space="preserve">The Monitoring UE determines the Destination Layer-2 ID for signalling reception. </w:t>
      </w:r>
      <w:r w:rsidRPr="00CB5EC9">
        <w:rPr>
          <w:lang w:eastAsia="ko-KR"/>
        </w:rPr>
        <w:t>The Destination Layer-2 ID is configured with the UE(s) as specified in clause</w:t>
      </w:r>
      <w:r w:rsidRPr="00CB5EC9">
        <w:rPr>
          <w:rFonts w:eastAsia="SimSun"/>
          <w:lang w:eastAsia="x-none"/>
        </w:rPr>
        <w:t> </w:t>
      </w:r>
      <w:r w:rsidRPr="00CB5EC9">
        <w:t>5.8.1.2.</w:t>
      </w:r>
    </w:p>
    <w:p w14:paraId="1D883E93" w14:textId="77777777" w:rsidR="004A5316" w:rsidRPr="00CB5EC9" w:rsidRDefault="004A5316" w:rsidP="004A5316">
      <w:r w:rsidRPr="00CB5EC9">
        <w:t>Depicted in figure</w:t>
      </w:r>
      <w:r w:rsidRPr="00CB5EC9">
        <w:rPr>
          <w:rFonts w:eastAsia="SimSun"/>
          <w:lang w:eastAsia="x-none"/>
        </w:rPr>
        <w:t> </w:t>
      </w:r>
      <w:r w:rsidRPr="00CB5EC9">
        <w:t xml:space="preserve">6.3.2.1-2 is the procedure for 5G </w:t>
      </w:r>
      <w:proofErr w:type="spellStart"/>
      <w:r w:rsidRPr="00CB5EC9">
        <w:t>ProSe</w:t>
      </w:r>
      <w:proofErr w:type="spellEnd"/>
      <w:r w:rsidRPr="00CB5EC9">
        <w:t xml:space="preserve"> Direct Discovery with Model B.</w:t>
      </w:r>
    </w:p>
    <w:bookmarkStart w:id="13" w:name="_MON_1503676903"/>
    <w:bookmarkEnd w:id="13"/>
    <w:p w14:paraId="0ED53FAF" w14:textId="77777777" w:rsidR="004A5316" w:rsidRPr="00CB5EC9" w:rsidRDefault="004A5316" w:rsidP="004A5316">
      <w:pPr>
        <w:pStyle w:val="TH"/>
      </w:pPr>
      <w:r w:rsidRPr="00CB5EC9">
        <w:object w:dxaOrig="8762" w:dyaOrig="3902" w14:anchorId="18ACF628">
          <v:shape id="_x0000_i1026" type="#_x0000_t75" style="width:438pt;height:195.75pt" o:ole="">
            <v:imagedata r:id="rId25" o:title=""/>
          </v:shape>
          <o:OLEObject Type="Embed" ProgID="Word.Picture.8" ShapeID="_x0000_i1026" DrawAspect="Content" ObjectID="_1704893570" r:id="rId26"/>
        </w:object>
      </w:r>
    </w:p>
    <w:p w14:paraId="25F8CB7B" w14:textId="77777777" w:rsidR="004A5316" w:rsidRPr="00CB5EC9" w:rsidRDefault="004A5316" w:rsidP="004A5316">
      <w:pPr>
        <w:pStyle w:val="TF"/>
      </w:pPr>
      <w:r w:rsidRPr="00CB5EC9">
        <w:t xml:space="preserve">Figure 6.3.2.1-2: 5G </w:t>
      </w:r>
      <w:proofErr w:type="spellStart"/>
      <w:r w:rsidRPr="00CB5EC9">
        <w:t>ProSe</w:t>
      </w:r>
      <w:proofErr w:type="spellEnd"/>
      <w:r w:rsidRPr="00CB5EC9">
        <w:t xml:space="preserve"> direct discovery with Model B</w:t>
      </w:r>
    </w:p>
    <w:p w14:paraId="54A2FC48" w14:textId="77777777" w:rsidR="004A5316" w:rsidRPr="00CB5EC9" w:rsidRDefault="004A5316" w:rsidP="004A5316">
      <w:pPr>
        <w:pStyle w:val="B1"/>
        <w:rPr>
          <w:lang w:eastAsia="zh-CN"/>
        </w:rPr>
      </w:pPr>
      <w:r w:rsidRPr="00CB5EC9">
        <w:rPr>
          <w:lang w:eastAsia="zh-CN"/>
        </w:rPr>
        <w:t>1.</w:t>
      </w:r>
      <w:r w:rsidRPr="00CB5EC9">
        <w:rPr>
          <w:lang w:eastAsia="zh-CN"/>
        </w:rPr>
        <w:tab/>
        <w:t xml:space="preserve">The Discoverer UE sends a Solicitation message. The Solicitation message may include Type of Discovery Message, </w:t>
      </w:r>
      <w:proofErr w:type="spellStart"/>
      <w:r w:rsidRPr="00CB5EC9">
        <w:rPr>
          <w:lang w:eastAsia="zh-CN"/>
        </w:rPr>
        <w:t>ProSe</w:t>
      </w:r>
      <w:proofErr w:type="spellEnd"/>
      <w:r w:rsidRPr="00CB5EC9">
        <w:rPr>
          <w:lang w:eastAsia="zh-CN"/>
        </w:rPr>
        <w:t xml:space="preserve"> Query Code, security protection element.</w:t>
      </w:r>
    </w:p>
    <w:p w14:paraId="0BB544C1" w14:textId="77777777" w:rsidR="004A5316" w:rsidRPr="00CB5EC9" w:rsidRDefault="004A5316" w:rsidP="004A5316">
      <w:pPr>
        <w:pStyle w:val="B1"/>
      </w:pPr>
      <w:r w:rsidRPr="00CB5EC9">
        <w:tab/>
        <w:t>The Destination Layer-2 ID and Source Layer-2 ID used to send the Solicitation message are specified in clause</w:t>
      </w:r>
      <w:r w:rsidRPr="00CB5EC9">
        <w:rPr>
          <w:lang w:eastAsia="zh-CN"/>
        </w:rPr>
        <w:t> </w:t>
      </w:r>
      <w:r w:rsidRPr="00CB5EC9">
        <w:t>5.8.1.2 and clause</w:t>
      </w:r>
      <w:r w:rsidRPr="00CB5EC9">
        <w:rPr>
          <w:lang w:eastAsia="zh-CN"/>
        </w:rPr>
        <w:t> </w:t>
      </w:r>
      <w:r w:rsidRPr="00CB5EC9">
        <w:t>5.8.1.3.</w:t>
      </w:r>
    </w:p>
    <w:p w14:paraId="441B577C" w14:textId="77777777" w:rsidR="004A5316" w:rsidRPr="00CB5EC9" w:rsidRDefault="004A5316" w:rsidP="004A5316">
      <w:pPr>
        <w:pStyle w:val="B1"/>
        <w:rPr>
          <w:rFonts w:eastAsia="MS Mincho"/>
        </w:rPr>
      </w:pPr>
      <w:r w:rsidRPr="00CB5EC9">
        <w:tab/>
        <w:t xml:space="preserve">How the </w:t>
      </w:r>
      <w:proofErr w:type="spellStart"/>
      <w:r w:rsidRPr="00CB5EC9">
        <w:t>Discoveree</w:t>
      </w:r>
      <w:proofErr w:type="spellEnd"/>
      <w:r w:rsidRPr="00CB5EC9">
        <w:t xml:space="preserve"> UE determines the Destination Layer-2 ID for signalling reception</w:t>
      </w:r>
      <w:r w:rsidRPr="00CB5EC9">
        <w:rPr>
          <w:lang w:eastAsia="ko-KR"/>
        </w:rPr>
        <w:t xml:space="preserve"> is specified in clause</w:t>
      </w:r>
      <w:r w:rsidRPr="00CB5EC9">
        <w:rPr>
          <w:lang w:eastAsia="zh-CN"/>
        </w:rPr>
        <w:t> </w:t>
      </w:r>
      <w:r w:rsidRPr="00CB5EC9">
        <w:t>5.8.1.2.</w:t>
      </w:r>
    </w:p>
    <w:p w14:paraId="67F812CD" w14:textId="77777777" w:rsidR="004A5316" w:rsidRPr="00CB5EC9" w:rsidRDefault="004A5316" w:rsidP="004A5316">
      <w:pPr>
        <w:pStyle w:val="B1"/>
        <w:rPr>
          <w:lang w:eastAsia="zh-CN"/>
        </w:rPr>
      </w:pPr>
      <w:r w:rsidRPr="00CB5EC9">
        <w:rPr>
          <w:lang w:eastAsia="zh-CN"/>
        </w:rPr>
        <w:t>2.</w:t>
      </w:r>
      <w:r w:rsidRPr="00CB5EC9">
        <w:rPr>
          <w:lang w:eastAsia="zh-CN"/>
        </w:rPr>
        <w:tab/>
        <w:t xml:space="preserve">The </w:t>
      </w:r>
      <w:proofErr w:type="spellStart"/>
      <w:r w:rsidRPr="00CB5EC9">
        <w:rPr>
          <w:lang w:eastAsia="zh-CN"/>
        </w:rPr>
        <w:t>Discoveree</w:t>
      </w:r>
      <w:proofErr w:type="spellEnd"/>
      <w:r w:rsidRPr="00CB5EC9">
        <w:rPr>
          <w:lang w:eastAsia="zh-CN"/>
        </w:rPr>
        <w:t xml:space="preserve"> UE that matches the solicitation message responds to the Discoverer UE with the Response message. The Response message may include Type of Discovery Message, </w:t>
      </w:r>
      <w:proofErr w:type="spellStart"/>
      <w:r w:rsidRPr="00CB5EC9">
        <w:rPr>
          <w:lang w:eastAsia="zh-CN"/>
        </w:rPr>
        <w:t>ProSe</w:t>
      </w:r>
      <w:proofErr w:type="spellEnd"/>
      <w:r w:rsidRPr="00CB5EC9">
        <w:rPr>
          <w:lang w:eastAsia="zh-CN"/>
        </w:rPr>
        <w:t xml:space="preserve"> Response Code, security protection element, </w:t>
      </w:r>
      <w:r>
        <w:rPr>
          <w:lang w:eastAsia="zh-CN"/>
        </w:rPr>
        <w:t>[</w:t>
      </w:r>
      <w:r w:rsidRPr="00CB5EC9">
        <w:rPr>
          <w:lang w:eastAsia="zh-CN"/>
        </w:rPr>
        <w:t>metadata information</w:t>
      </w:r>
      <w:r>
        <w:rPr>
          <w:lang w:eastAsia="zh-CN"/>
        </w:rPr>
        <w:t>]</w:t>
      </w:r>
      <w:r w:rsidRPr="00CB5EC9">
        <w:rPr>
          <w:lang w:eastAsia="zh-CN"/>
        </w:rPr>
        <w:t>.</w:t>
      </w:r>
      <w:r>
        <w:rPr>
          <w:lang w:eastAsia="zh-CN"/>
        </w:rPr>
        <w:t xml:space="preserve"> The Application layer metadata information may be transmitted as metadata in the Response message.</w:t>
      </w:r>
    </w:p>
    <w:p w14:paraId="32F62BBF" w14:textId="77777777" w:rsidR="004A5316" w:rsidRPr="00CB5EC9" w:rsidRDefault="004A5316" w:rsidP="004A5316">
      <w:pPr>
        <w:pStyle w:val="B1"/>
      </w:pPr>
      <w:r w:rsidRPr="00CB5EC9">
        <w:tab/>
        <w:t>The Source Layer-2 ID used to send the Response message is specified in clause</w:t>
      </w:r>
      <w:r w:rsidRPr="00CB5EC9">
        <w:rPr>
          <w:lang w:eastAsia="zh-CN"/>
        </w:rPr>
        <w:t> </w:t>
      </w:r>
      <w:r w:rsidRPr="00CB5EC9">
        <w:t>5.8.1.3. The Destination Layer-2 ID is set to the Source Layer-2 ID of the received Solicitation message.</w:t>
      </w:r>
    </w:p>
    <w:p w14:paraId="392B77E6" w14:textId="0594F2A1" w:rsidR="00561736" w:rsidRPr="004A5316" w:rsidRDefault="004A5316" w:rsidP="004A5316">
      <w:pPr>
        <w:pStyle w:val="NO"/>
      </w:pPr>
      <w:r w:rsidRPr="00CB5EC9">
        <w:rPr>
          <w:lang w:eastAsia="zh-CN"/>
        </w:rPr>
        <w:t>NOTE:</w:t>
      </w:r>
      <w:r w:rsidRPr="00CB5EC9">
        <w:rPr>
          <w:lang w:eastAsia="zh-CN"/>
        </w:rPr>
        <w:tab/>
        <w:t>Details of security protection element will be defined by SA WG3.</w:t>
      </w:r>
    </w:p>
    <w:sectPr w:rsidR="00561736" w:rsidRPr="004A5316"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C918C8" w14:textId="77777777" w:rsidR="00722356" w:rsidRDefault="00722356">
      <w:r>
        <w:separator/>
      </w:r>
    </w:p>
  </w:endnote>
  <w:endnote w:type="continuationSeparator" w:id="0">
    <w:p w14:paraId="700300FB" w14:textId="77777777" w:rsidR="00722356" w:rsidRDefault="00722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45145" w:rsidRDefault="00F451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45145" w:rsidRDefault="00F451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45145" w:rsidRDefault="00F451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E520F8" w14:textId="77777777" w:rsidR="00722356" w:rsidRDefault="00722356">
      <w:r>
        <w:separator/>
      </w:r>
    </w:p>
  </w:footnote>
  <w:footnote w:type="continuationSeparator" w:id="0">
    <w:p w14:paraId="744B0E5F" w14:textId="77777777" w:rsidR="00722356" w:rsidRDefault="00722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45145" w:rsidRDefault="00F451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45145" w:rsidRDefault="00F451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45145" w:rsidRDefault="00F451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45145" w:rsidRDefault="00F4514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45145" w:rsidRDefault="00F4514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45145" w:rsidRDefault="00F451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1"/>
    <w:rsid w:val="00022E4A"/>
    <w:rsid w:val="00036CAF"/>
    <w:rsid w:val="00041BEE"/>
    <w:rsid w:val="0004682F"/>
    <w:rsid w:val="0006250A"/>
    <w:rsid w:val="00065259"/>
    <w:rsid w:val="000666F3"/>
    <w:rsid w:val="000867D9"/>
    <w:rsid w:val="00086875"/>
    <w:rsid w:val="0009544C"/>
    <w:rsid w:val="000A6394"/>
    <w:rsid w:val="000A74A5"/>
    <w:rsid w:val="000B7FED"/>
    <w:rsid w:val="000C0148"/>
    <w:rsid w:val="000C038A"/>
    <w:rsid w:val="000C6598"/>
    <w:rsid w:val="000D1F79"/>
    <w:rsid w:val="000D44B3"/>
    <w:rsid w:val="000F52EE"/>
    <w:rsid w:val="00105E6A"/>
    <w:rsid w:val="00133EB8"/>
    <w:rsid w:val="00136257"/>
    <w:rsid w:val="00140FE6"/>
    <w:rsid w:val="00142EB2"/>
    <w:rsid w:val="00145D43"/>
    <w:rsid w:val="00192C46"/>
    <w:rsid w:val="001A08B3"/>
    <w:rsid w:val="001A4C97"/>
    <w:rsid w:val="001A7B60"/>
    <w:rsid w:val="001B19DA"/>
    <w:rsid w:val="001B3D67"/>
    <w:rsid w:val="001B52F0"/>
    <w:rsid w:val="001B79D3"/>
    <w:rsid w:val="001B7A65"/>
    <w:rsid w:val="001E0018"/>
    <w:rsid w:val="001E41F3"/>
    <w:rsid w:val="001F4FF6"/>
    <w:rsid w:val="001F754B"/>
    <w:rsid w:val="002016CA"/>
    <w:rsid w:val="00207FF8"/>
    <w:rsid w:val="0023594F"/>
    <w:rsid w:val="00256BF4"/>
    <w:rsid w:val="0026004D"/>
    <w:rsid w:val="002640DD"/>
    <w:rsid w:val="00265F58"/>
    <w:rsid w:val="00275D12"/>
    <w:rsid w:val="002773DD"/>
    <w:rsid w:val="002824C6"/>
    <w:rsid w:val="00283705"/>
    <w:rsid w:val="00284FEB"/>
    <w:rsid w:val="002860C4"/>
    <w:rsid w:val="00293C59"/>
    <w:rsid w:val="002A0E72"/>
    <w:rsid w:val="002A7F91"/>
    <w:rsid w:val="002B02D9"/>
    <w:rsid w:val="002B2D21"/>
    <w:rsid w:val="002B5741"/>
    <w:rsid w:val="002D5309"/>
    <w:rsid w:val="002E472E"/>
    <w:rsid w:val="00305409"/>
    <w:rsid w:val="003063A5"/>
    <w:rsid w:val="00340A22"/>
    <w:rsid w:val="00343D5E"/>
    <w:rsid w:val="00351A5F"/>
    <w:rsid w:val="003609EF"/>
    <w:rsid w:val="0036231A"/>
    <w:rsid w:val="00367D68"/>
    <w:rsid w:val="00372E5D"/>
    <w:rsid w:val="00373949"/>
    <w:rsid w:val="00374DD4"/>
    <w:rsid w:val="00385C70"/>
    <w:rsid w:val="00391979"/>
    <w:rsid w:val="003A532D"/>
    <w:rsid w:val="003C27A6"/>
    <w:rsid w:val="003C3378"/>
    <w:rsid w:val="003E1A36"/>
    <w:rsid w:val="003E37FB"/>
    <w:rsid w:val="00400082"/>
    <w:rsid w:val="00410371"/>
    <w:rsid w:val="0041208C"/>
    <w:rsid w:val="00417EDE"/>
    <w:rsid w:val="004242F1"/>
    <w:rsid w:val="00437595"/>
    <w:rsid w:val="004509AE"/>
    <w:rsid w:val="004626C4"/>
    <w:rsid w:val="00462D60"/>
    <w:rsid w:val="0047626B"/>
    <w:rsid w:val="00480CB8"/>
    <w:rsid w:val="004846CA"/>
    <w:rsid w:val="00486D76"/>
    <w:rsid w:val="00495D9F"/>
    <w:rsid w:val="004A07F8"/>
    <w:rsid w:val="004A0F3E"/>
    <w:rsid w:val="004A118A"/>
    <w:rsid w:val="004A5316"/>
    <w:rsid w:val="004B0926"/>
    <w:rsid w:val="004B3B01"/>
    <w:rsid w:val="004B75B7"/>
    <w:rsid w:val="004C216C"/>
    <w:rsid w:val="004C7DCC"/>
    <w:rsid w:val="004F0291"/>
    <w:rsid w:val="004F761A"/>
    <w:rsid w:val="005077C0"/>
    <w:rsid w:val="0051580D"/>
    <w:rsid w:val="00520A63"/>
    <w:rsid w:val="00530BF5"/>
    <w:rsid w:val="00547111"/>
    <w:rsid w:val="00550BA6"/>
    <w:rsid w:val="0055186C"/>
    <w:rsid w:val="00561736"/>
    <w:rsid w:val="005826EF"/>
    <w:rsid w:val="00587ED0"/>
    <w:rsid w:val="00592D74"/>
    <w:rsid w:val="005A0F25"/>
    <w:rsid w:val="005B5766"/>
    <w:rsid w:val="005C00C0"/>
    <w:rsid w:val="005E2C44"/>
    <w:rsid w:val="005F0941"/>
    <w:rsid w:val="00605578"/>
    <w:rsid w:val="00606866"/>
    <w:rsid w:val="00621188"/>
    <w:rsid w:val="006257ED"/>
    <w:rsid w:val="006267EC"/>
    <w:rsid w:val="0064534D"/>
    <w:rsid w:val="006503D8"/>
    <w:rsid w:val="006516EE"/>
    <w:rsid w:val="00656238"/>
    <w:rsid w:val="00665C47"/>
    <w:rsid w:val="00667DAB"/>
    <w:rsid w:val="006708A1"/>
    <w:rsid w:val="00670C0E"/>
    <w:rsid w:val="006812E1"/>
    <w:rsid w:val="00692C7C"/>
    <w:rsid w:val="00695808"/>
    <w:rsid w:val="006B0456"/>
    <w:rsid w:val="006B46FB"/>
    <w:rsid w:val="006D040F"/>
    <w:rsid w:val="006D0863"/>
    <w:rsid w:val="006D2E1D"/>
    <w:rsid w:val="006D591F"/>
    <w:rsid w:val="006E21FB"/>
    <w:rsid w:val="007046FD"/>
    <w:rsid w:val="00722356"/>
    <w:rsid w:val="00723987"/>
    <w:rsid w:val="007340D4"/>
    <w:rsid w:val="00741EA5"/>
    <w:rsid w:val="0075357E"/>
    <w:rsid w:val="00754CF8"/>
    <w:rsid w:val="007601BE"/>
    <w:rsid w:val="00775A2F"/>
    <w:rsid w:val="00792342"/>
    <w:rsid w:val="007977A8"/>
    <w:rsid w:val="007B512A"/>
    <w:rsid w:val="007C2097"/>
    <w:rsid w:val="007D37AD"/>
    <w:rsid w:val="007D6A07"/>
    <w:rsid w:val="007E2709"/>
    <w:rsid w:val="007E4A3C"/>
    <w:rsid w:val="007F7259"/>
    <w:rsid w:val="008040A8"/>
    <w:rsid w:val="008279FA"/>
    <w:rsid w:val="00841E9E"/>
    <w:rsid w:val="008626E7"/>
    <w:rsid w:val="00870EE7"/>
    <w:rsid w:val="00874D0F"/>
    <w:rsid w:val="0088324C"/>
    <w:rsid w:val="008863B9"/>
    <w:rsid w:val="0089200D"/>
    <w:rsid w:val="008A3FB3"/>
    <w:rsid w:val="008A45A6"/>
    <w:rsid w:val="008B6682"/>
    <w:rsid w:val="008B7649"/>
    <w:rsid w:val="008C59E8"/>
    <w:rsid w:val="008C6374"/>
    <w:rsid w:val="008D2990"/>
    <w:rsid w:val="008D5620"/>
    <w:rsid w:val="008F3789"/>
    <w:rsid w:val="008F686C"/>
    <w:rsid w:val="00907948"/>
    <w:rsid w:val="009148DE"/>
    <w:rsid w:val="009225C3"/>
    <w:rsid w:val="00935417"/>
    <w:rsid w:val="0093623B"/>
    <w:rsid w:val="00937594"/>
    <w:rsid w:val="00941E30"/>
    <w:rsid w:val="00942FC9"/>
    <w:rsid w:val="0097148A"/>
    <w:rsid w:val="009743F3"/>
    <w:rsid w:val="0097487F"/>
    <w:rsid w:val="009777D9"/>
    <w:rsid w:val="00982C25"/>
    <w:rsid w:val="009849F3"/>
    <w:rsid w:val="00991B88"/>
    <w:rsid w:val="00997221"/>
    <w:rsid w:val="009A55BA"/>
    <w:rsid w:val="009A5753"/>
    <w:rsid w:val="009A579D"/>
    <w:rsid w:val="009A7453"/>
    <w:rsid w:val="009C533A"/>
    <w:rsid w:val="009D6915"/>
    <w:rsid w:val="009E3297"/>
    <w:rsid w:val="009F734F"/>
    <w:rsid w:val="00A147B0"/>
    <w:rsid w:val="00A20DCF"/>
    <w:rsid w:val="00A23B74"/>
    <w:rsid w:val="00A241DD"/>
    <w:rsid w:val="00A246B6"/>
    <w:rsid w:val="00A253C7"/>
    <w:rsid w:val="00A26121"/>
    <w:rsid w:val="00A304C0"/>
    <w:rsid w:val="00A35C4E"/>
    <w:rsid w:val="00A4615F"/>
    <w:rsid w:val="00A47E70"/>
    <w:rsid w:val="00A505BA"/>
    <w:rsid w:val="00A50CF0"/>
    <w:rsid w:val="00A61E00"/>
    <w:rsid w:val="00A7671C"/>
    <w:rsid w:val="00A862F1"/>
    <w:rsid w:val="00A92FE6"/>
    <w:rsid w:val="00A9580C"/>
    <w:rsid w:val="00AA2CBC"/>
    <w:rsid w:val="00AB6774"/>
    <w:rsid w:val="00AB7DB1"/>
    <w:rsid w:val="00AC5820"/>
    <w:rsid w:val="00AD1CD8"/>
    <w:rsid w:val="00AF073B"/>
    <w:rsid w:val="00B231DD"/>
    <w:rsid w:val="00B24993"/>
    <w:rsid w:val="00B24AB7"/>
    <w:rsid w:val="00B258BB"/>
    <w:rsid w:val="00B33AD4"/>
    <w:rsid w:val="00B67B97"/>
    <w:rsid w:val="00B73C93"/>
    <w:rsid w:val="00B92A9D"/>
    <w:rsid w:val="00B9613D"/>
    <w:rsid w:val="00B968C8"/>
    <w:rsid w:val="00BA3EC5"/>
    <w:rsid w:val="00BA51D9"/>
    <w:rsid w:val="00BB5DFC"/>
    <w:rsid w:val="00BC5B61"/>
    <w:rsid w:val="00BD279D"/>
    <w:rsid w:val="00BD6BB8"/>
    <w:rsid w:val="00BF15F0"/>
    <w:rsid w:val="00BF7E5A"/>
    <w:rsid w:val="00C04A17"/>
    <w:rsid w:val="00C10980"/>
    <w:rsid w:val="00C27858"/>
    <w:rsid w:val="00C27CEB"/>
    <w:rsid w:val="00C469C0"/>
    <w:rsid w:val="00C66BA2"/>
    <w:rsid w:val="00C95985"/>
    <w:rsid w:val="00C96E66"/>
    <w:rsid w:val="00CA0897"/>
    <w:rsid w:val="00CA13A8"/>
    <w:rsid w:val="00CC5026"/>
    <w:rsid w:val="00CC68D0"/>
    <w:rsid w:val="00CD131A"/>
    <w:rsid w:val="00D03F9A"/>
    <w:rsid w:val="00D06D51"/>
    <w:rsid w:val="00D140F7"/>
    <w:rsid w:val="00D24991"/>
    <w:rsid w:val="00D24EE3"/>
    <w:rsid w:val="00D50255"/>
    <w:rsid w:val="00D66520"/>
    <w:rsid w:val="00D8086C"/>
    <w:rsid w:val="00DA076C"/>
    <w:rsid w:val="00DA30E1"/>
    <w:rsid w:val="00DD4768"/>
    <w:rsid w:val="00DE34CF"/>
    <w:rsid w:val="00DE5EB8"/>
    <w:rsid w:val="00DF72C0"/>
    <w:rsid w:val="00E07790"/>
    <w:rsid w:val="00E13F3D"/>
    <w:rsid w:val="00E2468B"/>
    <w:rsid w:val="00E257E8"/>
    <w:rsid w:val="00E34898"/>
    <w:rsid w:val="00E54E45"/>
    <w:rsid w:val="00E62F82"/>
    <w:rsid w:val="00E63C08"/>
    <w:rsid w:val="00EA008D"/>
    <w:rsid w:val="00EA0EE0"/>
    <w:rsid w:val="00EA4717"/>
    <w:rsid w:val="00EA7957"/>
    <w:rsid w:val="00EB09B7"/>
    <w:rsid w:val="00EB4BFE"/>
    <w:rsid w:val="00ED0A62"/>
    <w:rsid w:val="00ED1415"/>
    <w:rsid w:val="00EE1B61"/>
    <w:rsid w:val="00EE5860"/>
    <w:rsid w:val="00EE7D7C"/>
    <w:rsid w:val="00EF2E59"/>
    <w:rsid w:val="00F055A6"/>
    <w:rsid w:val="00F16E8A"/>
    <w:rsid w:val="00F25D98"/>
    <w:rsid w:val="00F300FB"/>
    <w:rsid w:val="00F404A1"/>
    <w:rsid w:val="00F441E4"/>
    <w:rsid w:val="00F45145"/>
    <w:rsid w:val="00F53AC8"/>
    <w:rsid w:val="00F63297"/>
    <w:rsid w:val="00FA7EB3"/>
    <w:rsid w:val="00FB3D52"/>
    <w:rsid w:val="00FB6386"/>
    <w:rsid w:val="00FE16EC"/>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qFormat/>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qFormat/>
    <w:locked/>
    <w:rsid w:val="00ED0A62"/>
    <w:rPr>
      <w:rFonts w:ascii="Times New Roman" w:hAnsi="Times New Roman"/>
      <w:lang w:val="en-GB" w:eastAsia="en-US"/>
    </w:rPr>
  </w:style>
  <w:style w:type="character" w:customStyle="1" w:styleId="TFChar">
    <w:name w:val="TF Char"/>
    <w:link w:val="TF"/>
    <w:qFormat/>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 w:type="character" w:customStyle="1" w:styleId="TANChar">
    <w:name w:val="TAN Char"/>
    <w:link w:val="TAN"/>
    <w:locked/>
    <w:rsid w:val="0075357E"/>
    <w:rPr>
      <w:rFonts w:ascii="Arial" w:hAnsi="Arial"/>
      <w:sz w:val="18"/>
      <w:lang w:val="en-GB" w:eastAsia="en-US"/>
    </w:rPr>
  </w:style>
  <w:style w:type="character" w:customStyle="1" w:styleId="EXChar">
    <w:name w:val="EX Char"/>
    <w:link w:val="EX"/>
    <w:locked/>
    <w:rsid w:val="00E62F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D2743C79-3A40-48E0-A084-4CE06A312433}">
  <ds:schemaRefs>
    <ds:schemaRef ds:uri="http://schemas.openxmlformats.org/officeDocument/2006/bibliography"/>
  </ds:schemaRefs>
</ds:datastoreItem>
</file>

<file path=customXml/itemProps6.xml><?xml version="1.0" encoding="utf-8"?>
<ds:datastoreItem xmlns:ds="http://schemas.openxmlformats.org/officeDocument/2006/customXml" ds:itemID="{EF25B867-2475-4FCB-A16B-1C0E4EE79DD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871</TotalTime>
  <Pages>3</Pages>
  <Words>510</Words>
  <Characters>4135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68</cp:revision>
  <cp:lastPrinted>1900-01-01T06:00:00Z</cp:lastPrinted>
  <dcterms:created xsi:type="dcterms:W3CDTF">2021-07-30T17:15:00Z</dcterms:created>
  <dcterms:modified xsi:type="dcterms:W3CDTF">2022-01-28T14:46:00Z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